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B62" w:rsidRDefault="00844B62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B62" w:rsidRPr="00844B62" w:rsidRDefault="00844B62" w:rsidP="00844B62"/>
    <w:p w:rsidR="00844B62" w:rsidRDefault="00844B62" w:rsidP="00844B62"/>
    <w:p w:rsidR="00844B62" w:rsidRPr="00844B62" w:rsidRDefault="00844B62" w:rsidP="00844B62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844B6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輔英科大新舊校長交接　林爵士上任</w:t>
      </w:r>
      <w:proofErr w:type="gramStart"/>
      <w:r w:rsidRPr="00844B6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擘</w:t>
      </w:r>
      <w:proofErr w:type="gramEnd"/>
      <w:r w:rsidRPr="00844B6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劃「</w:t>
      </w:r>
      <w:r w:rsidRPr="00844B6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Vision 2033</w:t>
      </w:r>
      <w:r w:rsidRPr="00844B62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」八年藍圖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844B62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台灣好報</w:t>
        </w:r>
      </w:hyperlink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844B62">
        <w:rPr>
          <w:rFonts w:ascii="inherit" w:eastAsia="新細明體" w:hAnsi="inherit" w:cs="Open Sans"/>
          <w:color w:val="707070"/>
          <w:kern w:val="0"/>
          <w:sz w:val="27"/>
          <w:szCs w:val="27"/>
        </w:rPr>
        <w:t>台灣好報</w:t>
      </w:r>
      <w:r w:rsidRPr="00844B62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844B6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37 </w:t>
      </w:r>
      <w:r w:rsidRPr="00844B62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44B62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7" name="圖片 7" descr="▲林爵士（右）接任輔英科大校長，從張可立董事長（中）手中接任印信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▲林爵士（右）接任輔英科大校長，從張可立董事長（中）手中接任印信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B62" w:rsidRPr="00844B62" w:rsidRDefault="00844B62" w:rsidP="00844B62">
      <w:pPr>
        <w:widowControl/>
        <w:spacing w:before="150" w:after="150"/>
        <w:jc w:val="center"/>
        <w:textAlignment w:val="baseline"/>
        <w:rPr>
          <w:ins w:id="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" w:author="Unknown">
        <w:r w:rsidRPr="00844B6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深入瞭解</w:t>
        </w:r>
      </w:ins>
    </w:p>
    <w:p w:rsidR="00844B62" w:rsidRPr="00844B62" w:rsidRDefault="00844B62" w:rsidP="00844B62">
      <w:pPr>
        <w:widowControl/>
        <w:spacing w:before="150" w:after="150"/>
        <w:jc w:val="center"/>
        <w:textAlignment w:val="baseline"/>
        <w:rPr>
          <w:ins w:id="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3" w:author="Unknown">
        <w:r w:rsidRPr="00844B6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體育用品</w:t>
        </w:r>
      </w:ins>
    </w:p>
    <w:p w:rsidR="00844B62" w:rsidRPr="00844B62" w:rsidRDefault="00844B62" w:rsidP="00844B62">
      <w:pPr>
        <w:widowControl/>
        <w:spacing w:before="150" w:after="150"/>
        <w:jc w:val="center"/>
        <w:textAlignment w:val="baseline"/>
        <w:rPr>
          <w:ins w:id="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5" w:author="Unknown">
        <w:r w:rsidRPr="00844B6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再生水</w:t>
        </w:r>
      </w:ins>
    </w:p>
    <w:p w:rsidR="00844B62" w:rsidRPr="00844B62" w:rsidRDefault="00844B62" w:rsidP="00844B62">
      <w:pPr>
        <w:widowControl/>
        <w:spacing w:before="150" w:after="150"/>
        <w:jc w:val="center"/>
        <w:textAlignment w:val="baseline"/>
        <w:rPr>
          <w:ins w:id="6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7" w:author="Unknown">
        <w:r w:rsidRPr="00844B6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房地產投資指南</w:t>
        </w:r>
      </w:ins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 xml:space="preserve">輔英科大新任校長林爵士布達　</w:t>
      </w:r>
      <w:proofErr w:type="gramStart"/>
      <w:r w:rsidRPr="00844B62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擘</w:t>
      </w:r>
      <w:proofErr w:type="gramEnd"/>
      <w:r w:rsidRPr="00844B62">
        <w:rPr>
          <w:rFonts w:ascii="inherit" w:eastAsia="新細明體" w:hAnsi="inherit" w:cs="Open Sans"/>
          <w:b/>
          <w:bCs/>
          <w:color w:val="1F1F1F"/>
          <w:kern w:val="0"/>
          <w:szCs w:val="24"/>
          <w:bdr w:val="none" w:sz="0" w:space="0" w:color="auto" w:frame="1"/>
        </w:rPr>
        <w:t>劃八年戰略藍圖　矢志打造台灣護理健康產業技職領航者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44B62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82025"/>
            <wp:effectExtent l="0" t="0" r="0" b="9525"/>
            <wp:docPr id="6" name="圖片 6" descr="https://img.newstaiwan.net/2026/02/1769934587240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6/02/1769934587240-scale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B62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844B62">
        <w:rPr>
          <w:rFonts w:ascii="Open Sans" w:eastAsia="新細明體" w:hAnsi="Open Sans" w:cs="Open Sans"/>
          <w:color w:val="1F1F1F"/>
          <w:kern w:val="0"/>
          <w:szCs w:val="24"/>
        </w:rPr>
        <w:t>輔英科大卸任、新任校長交接布達典禮合影。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【記者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王苡蘋</w:t>
      </w:r>
      <w:r w:rsidRPr="00844B62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高雄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報導】輔英科技大學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2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1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44B62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5" name="圖片 5" descr="https://img.newstaiwan.net/2026/02/1769934588970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2/1769934588970-scal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B62">
        <w:rPr>
          <w:rFonts w:ascii="Arial" w:eastAsia="新細明體" w:hAnsi="Arial" w:cs="Arial"/>
          <w:color w:val="1F1F1F"/>
          <w:kern w:val="0"/>
          <w:szCs w:val="24"/>
        </w:rPr>
        <w:lastRenderedPageBreak/>
        <w:t>▲</w:t>
      </w:r>
      <w:r w:rsidRPr="00844B62">
        <w:rPr>
          <w:rFonts w:ascii="Open Sans" w:eastAsia="新細明體" w:hAnsi="Open Sans" w:cs="Open Sans"/>
          <w:color w:val="1F1F1F"/>
          <w:kern w:val="0"/>
          <w:szCs w:val="24"/>
        </w:rPr>
        <w:t>張可立董事長（右）致送聘書予第六任校長林爵士（左）。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張可立董事長致詞表示，大家齊聚一堂見證的不僅是校長職務的薪火相傳，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更是輔英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教育使命的持續延伸。這幾年輔英在林惠賢校長帶領下績效卓著，學生就學穩定度、畢業生就業率、國際交流數排名、簽訂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MOU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境外學校達三百多所、國際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專班數創新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高等。針對林惠賢卓越的領導力與無私的奉獻，他代表董事會表達最誠摯的感謝。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張可立指出，面對高教環境劇烈變動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及少子化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共創輔英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成為更前瞻性、永續性的未來大學。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「家在輔英、愛在傳承」林惠賢感性表示，在輔英近三十三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個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林惠賢指出，擔任校長一千多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個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撐起輔英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林惠賢說，四年來把許多想像藍圖變成現實，例如成立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 xml:space="preserve">ROTC 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準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健康的發展等都創新高，這是因為有一群人願意為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輔英多走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個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位置，她都會以輔英為榮。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https://img.newstaiwan.net/2026/02/20260201_113706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2/20260201_113706-scal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B62" w:rsidRPr="00844B62" w:rsidRDefault="00844B62" w:rsidP="00844B62">
      <w:pPr>
        <w:widowControl/>
        <w:spacing w:before="150" w:after="150"/>
        <w:jc w:val="center"/>
        <w:textAlignment w:val="baseline"/>
        <w:rPr>
          <w:ins w:id="8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9" w:author="Unknown">
        <w:r w:rsidRPr="00844B6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lastRenderedPageBreak/>
          <w:t>深入瞭解</w:t>
        </w:r>
      </w:ins>
    </w:p>
    <w:p w:rsidR="00844B62" w:rsidRPr="00844B62" w:rsidRDefault="00844B62" w:rsidP="00844B62">
      <w:pPr>
        <w:widowControl/>
        <w:spacing w:before="150" w:after="150"/>
        <w:jc w:val="center"/>
        <w:textAlignment w:val="baseline"/>
        <w:rPr>
          <w:ins w:id="10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1" w:author="Unknown">
        <w:r w:rsidRPr="00844B6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行動上網</w:t>
        </w:r>
      </w:ins>
    </w:p>
    <w:p w:rsidR="00844B62" w:rsidRPr="00844B62" w:rsidRDefault="00844B62" w:rsidP="00844B62">
      <w:pPr>
        <w:widowControl/>
        <w:spacing w:before="150" w:after="150"/>
        <w:jc w:val="center"/>
        <w:textAlignment w:val="baseline"/>
        <w:rPr>
          <w:ins w:id="12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3" w:author="Unknown">
        <w:r w:rsidRPr="00844B6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旅遊保險</w:t>
        </w:r>
      </w:ins>
    </w:p>
    <w:p w:rsidR="00844B62" w:rsidRPr="00844B62" w:rsidRDefault="00844B62" w:rsidP="00844B62">
      <w:pPr>
        <w:widowControl/>
        <w:spacing w:before="150" w:after="150"/>
        <w:jc w:val="center"/>
        <w:textAlignment w:val="baseline"/>
        <w:rPr>
          <w:ins w:id="14" w:author="Unknown"/>
          <w:rFonts w:ascii="inherit" w:eastAsia="新細明體" w:hAnsi="inherit" w:cs="Open Sans"/>
          <w:color w:val="1F1F1F"/>
          <w:kern w:val="0"/>
          <w:szCs w:val="24"/>
          <w:bdr w:val="none" w:sz="0" w:space="0" w:color="auto" w:frame="1"/>
        </w:rPr>
      </w:pPr>
      <w:ins w:id="15" w:author="Unknown">
        <w:r w:rsidRPr="00844B62">
          <w:rPr>
            <w:rFonts w:ascii="inherit" w:eastAsia="新細明體" w:hAnsi="inherit" w:cs="Open Sans"/>
            <w:color w:val="1F1F1F"/>
            <w:kern w:val="0"/>
            <w:szCs w:val="24"/>
            <w:bdr w:val="none" w:sz="0" w:space="0" w:color="auto" w:frame="1"/>
          </w:rPr>
          <w:t>烘焙材料與工具</w:t>
        </w:r>
      </w:ins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「八年戰略藍圖、三大治校理念」林爵士指出，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少子化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的海嘯是「現在進行式」，危機也是轉機，他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擘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劃「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Vision 2033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」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162925"/>
            <wp:effectExtent l="0" t="0" r="0" b="9525"/>
            <wp:docPr id="3" name="圖片 3" descr="https://img.newstaiwan.net/2026/02/20260201_120622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newstaiwan.net/2026/02/20260201_120622-scal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一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個人走得快，但一群人走得遠，他倡導「愛在輔英，專業溫暖」，</w:t>
      </w:r>
      <w:r w:rsidRPr="00844B62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未來形塑「輔英共同體」的價值信念，集結更多的善緣與力量，為國家社會培育更多優秀的輔英學子。（圖</w:t>
      </w:r>
      <w:proofErr w:type="gramStart"/>
      <w:r w:rsidRPr="00844B62">
        <w:rPr>
          <w:rFonts w:ascii="新細明體" w:eastAsia="新細明體" w:hAnsi="新細明體" w:cs="新細明體" w:hint="eastAsia"/>
          <w:color w:val="1F1F1F"/>
          <w:kern w:val="0"/>
          <w:szCs w:val="24"/>
        </w:rPr>
        <w:t>╱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記者王</w:t>
      </w:r>
      <w:proofErr w:type="gramStart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苡蘋</w:t>
      </w:r>
      <w:proofErr w:type="gramEnd"/>
      <w:r w:rsidRPr="00844B62">
        <w:rPr>
          <w:rFonts w:ascii="inherit" w:eastAsia="新細明體" w:hAnsi="inherit" w:cs="Open Sans"/>
          <w:color w:val="1F1F1F"/>
          <w:kern w:val="0"/>
          <w:szCs w:val="24"/>
        </w:rPr>
        <w:t>攝）</w:t>
      </w:r>
    </w:p>
    <w:p w:rsidR="00844B62" w:rsidRPr="00844B62" w:rsidRDefault="00844B62" w:rsidP="00844B62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44B62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新聞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新聞圖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028" w:rsidRPr="00844B62" w:rsidRDefault="00F66028" w:rsidP="00844B62">
      <w:bookmarkStart w:id="16" w:name="_GoBack"/>
      <w:bookmarkEnd w:id="16"/>
    </w:p>
    <w:sectPr w:rsidR="00F66028" w:rsidRPr="00844B6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B62"/>
    <w:rsid w:val="00844B62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B8F199-E468-4BFD-BFE0-0A69008A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44B6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44B6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44B62"/>
    <w:rPr>
      <w:color w:val="0000FF"/>
      <w:u w:val="single"/>
    </w:rPr>
  </w:style>
  <w:style w:type="character" w:customStyle="1" w:styleId="time">
    <w:name w:val="time"/>
    <w:basedOn w:val="a0"/>
    <w:rsid w:val="00844B62"/>
  </w:style>
  <w:style w:type="paragraph" w:styleId="Web">
    <w:name w:val="Normal (Web)"/>
    <w:basedOn w:val="a"/>
    <w:uiPriority w:val="99"/>
    <w:semiHidden/>
    <w:unhideWhenUsed/>
    <w:rsid w:val="00844B6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844B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357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782886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20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1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96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43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60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10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77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0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5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0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1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4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hyperlink" Target="https://n.yam.com/realtime/newstaiwandigi" TargetMode="External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2026-03-11T02:51:00Z</dcterms:modified>
</cp:coreProperties>
</file>